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EBE1" w14:textId="66D85B4D" w:rsidR="00CF5566" w:rsidRPr="00093861" w:rsidRDefault="41522D31" w:rsidP="7FD3C7B9">
      <w:pPr>
        <w:pBdr>
          <w:bottom w:val="single" w:sz="4" w:space="1" w:color="000000"/>
        </w:pBdr>
        <w:tabs>
          <w:tab w:val="right" w:pos="9214"/>
        </w:tabs>
        <w:spacing w:after="180"/>
        <w:rPr>
          <w:rFonts w:ascii="Arial" w:eastAsia="Arial" w:hAnsi="Arial" w:cs="Arial"/>
          <w:color w:val="000000" w:themeColor="text1"/>
          <w:sz w:val="24"/>
          <w:szCs w:val="24"/>
        </w:rPr>
      </w:pPr>
      <w:r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3GPP TSG SA Meeting #108</w:t>
      </w:r>
      <w:r w:rsidR="00CF5566">
        <w:tab/>
      </w:r>
      <w:r w:rsidR="00E2163F"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SP-250</w:t>
      </w:r>
      <w:r w:rsidR="00C075B5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817</w:t>
      </w:r>
      <w:r w:rsidR="00CF5566">
        <w:br/>
      </w:r>
      <w:r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Prague (Czech Republic),10-13 June 2025</w:t>
      </w:r>
      <w:r w:rsidR="00CF5566">
        <w:tab/>
      </w:r>
      <w:r w:rsidR="00E2163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Revision of S</w:t>
      </w:r>
      <w:r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P-250446</w:t>
      </w:r>
    </w:p>
    <w:p w14:paraId="629BB1DC" w14:textId="6D0A7E99" w:rsidR="00CF5566" w:rsidRPr="00093861" w:rsidRDefault="00CF5566" w:rsidP="5D1E9E64">
      <w:pPr>
        <w:pBdr>
          <w:bottom w:val="single" w:sz="4" w:space="1" w:color="000000"/>
        </w:pBdr>
        <w:tabs>
          <w:tab w:val="right" w:pos="9214"/>
        </w:tabs>
        <w:spacing w:after="180"/>
        <w:rPr>
          <w:color w:val="000000" w:themeColor="text1"/>
        </w:rPr>
      </w:pPr>
    </w:p>
    <w:p w14:paraId="27A15839" w14:textId="6FA4E1EC" w:rsidR="00CF5566" w:rsidRPr="00093861" w:rsidRDefault="00CF5566" w:rsidP="5D1E9E64">
      <w:pPr>
        <w:spacing w:after="120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2CA991CE" w14:textId="528AECE3" w:rsidR="00CF5566" w:rsidRPr="00093861" w:rsidRDefault="41522D31" w:rsidP="5D1E9E64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5D1E9E6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Source:</w:t>
      </w:r>
      <w:r w:rsidR="00CF5566">
        <w:tab/>
      </w:r>
      <w:r w:rsidRPr="5D1E9E6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SA3-LI</w:t>
      </w:r>
    </w:p>
    <w:p w14:paraId="570463CF" w14:textId="01EB4B7E" w:rsidR="00CF5566" w:rsidRPr="00093861" w:rsidRDefault="41522D31" w:rsidP="7FD3C7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180"/>
        <w:ind w:left="1701" w:hanging="1701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Title:</w:t>
      </w:r>
      <w:r w:rsidR="00CF5566">
        <w:tab/>
      </w:r>
      <w:r w:rsidR="62149B6E"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Revised W</w:t>
      </w:r>
      <w:r w:rsidRPr="7FD3C7B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ID: Lawful Interception Rel-19</w:t>
      </w:r>
    </w:p>
    <w:p w14:paraId="2C34262A" w14:textId="4D1F7286" w:rsidR="00CF5566" w:rsidRPr="00093861" w:rsidRDefault="41522D31" w:rsidP="5D1E9E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180"/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5D1E9E6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Agenda Item: 6.3.3</w:t>
      </w:r>
    </w:p>
    <w:p w14:paraId="1ECEE5A1" w14:textId="5716C170" w:rsidR="00CF5566" w:rsidRPr="00093861" w:rsidRDefault="00CF5566" w:rsidP="5D1E9E64">
      <w:pPr>
        <w:pBdr>
          <w:bottom w:val="single" w:sz="4" w:space="1" w:color="000000"/>
        </w:pBdr>
        <w:tabs>
          <w:tab w:val="right" w:pos="9214"/>
        </w:tabs>
        <w:spacing w:after="180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784A413C" w14:textId="0BA604B1" w:rsidR="00CF5566" w:rsidRPr="00093861" w:rsidRDefault="00CF5566" w:rsidP="5D1E9E64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sz w:val="16"/>
          <w:szCs w:val="16"/>
        </w:rPr>
      </w:pPr>
      <w:r w:rsidRPr="5D1E9E64">
        <w:rPr>
          <w:rFonts w:ascii="Arial" w:hAnsi="Arial" w:cs="Arial"/>
          <w:b/>
          <w:bCs/>
          <w:sz w:val="24"/>
          <w:szCs w:val="24"/>
        </w:rPr>
        <w:t>3GPP TSG SA WG3-LI Meeting #9</w:t>
      </w:r>
      <w:r w:rsidR="0086508D" w:rsidRPr="5D1E9E64">
        <w:rPr>
          <w:rFonts w:ascii="Arial" w:hAnsi="Arial" w:cs="Arial"/>
          <w:b/>
          <w:bCs/>
          <w:sz w:val="24"/>
          <w:szCs w:val="24"/>
        </w:rPr>
        <w:t>7</w:t>
      </w:r>
      <w:r>
        <w:tab/>
      </w:r>
      <w:r w:rsidRPr="5D1E9E64">
        <w:rPr>
          <w:rFonts w:ascii="Arial" w:hAnsi="Arial" w:cs="Arial"/>
          <w:b/>
          <w:bCs/>
          <w:sz w:val="24"/>
          <w:szCs w:val="24"/>
        </w:rPr>
        <w:t>s3i250</w:t>
      </w:r>
      <w:r w:rsidR="0086508D" w:rsidRPr="5D1E9E64">
        <w:rPr>
          <w:rFonts w:ascii="Arial" w:hAnsi="Arial" w:cs="Arial"/>
          <w:b/>
          <w:bCs/>
          <w:sz w:val="24"/>
          <w:szCs w:val="24"/>
        </w:rPr>
        <w:t>220</w:t>
      </w:r>
    </w:p>
    <w:p w14:paraId="53B58A97" w14:textId="5AF5E87C" w:rsidR="00CF5566" w:rsidRPr="00C25041" w:rsidRDefault="0086508D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Washington DC</w:t>
      </w:r>
      <w:r w:rsidR="00CF556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USA</w:t>
      </w:r>
      <w:r w:rsidR="00CF5566">
        <w:rPr>
          <w:rFonts w:ascii="Arial" w:hAnsi="Arial" w:cs="Arial"/>
          <w:b/>
          <w:sz w:val="24"/>
          <w:szCs w:val="24"/>
        </w:rPr>
        <w:t>)</w:t>
      </w:r>
      <w:r w:rsidR="00CF5566" w:rsidRPr="00C25041">
        <w:rPr>
          <w:rFonts w:ascii="Arial" w:hAnsi="Arial" w:cs="Arial"/>
          <w:b/>
          <w:sz w:val="24"/>
          <w:szCs w:val="24"/>
        </w:rPr>
        <w:t xml:space="preserve">, </w:t>
      </w:r>
      <w:r w:rsidR="00CF556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9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April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0E3FAA">
        <w:rPr>
          <w:rFonts w:ascii="Arial" w:hAnsi="Arial" w:cs="Arial"/>
          <w:b/>
          <w:sz w:val="24"/>
          <w:szCs w:val="24"/>
        </w:rPr>
        <w:t xml:space="preserve"> </w:t>
      </w:r>
      <w:r w:rsidR="00CF5566"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0983C824" w:rsidR="00CF5566" w:rsidRPr="00910D07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proofErr w:type="gramStart"/>
      <w:r w:rsidRPr="00910D07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r w:rsidR="0086508D" w:rsidRPr="00910D07">
        <w:rPr>
          <w:rFonts w:ascii="Arial" w:hAnsi="Arial" w:cs="Arial"/>
          <w:b/>
          <w:sz w:val="24"/>
          <w:szCs w:val="24"/>
          <w:lang w:val="fr-FR"/>
        </w:rPr>
        <w:t>SA3-LI Chair</w:t>
      </w:r>
    </w:p>
    <w:p w14:paraId="4888A658" w14:textId="77777777" w:rsidR="00CF5566" w:rsidRPr="00910D07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 xml:space="preserve">Document </w:t>
      </w:r>
      <w:proofErr w:type="gramStart"/>
      <w:r w:rsidRPr="00910D07">
        <w:rPr>
          <w:rFonts w:ascii="Arial" w:hAnsi="Arial" w:cs="Arial"/>
          <w:b/>
          <w:sz w:val="24"/>
          <w:szCs w:val="24"/>
          <w:lang w:val="fr-FR"/>
        </w:rPr>
        <w:t>for:</w:t>
      </w:r>
      <w:proofErr w:type="gram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proofErr w:type="spellStart"/>
      <w:r w:rsidRPr="00910D07">
        <w:rPr>
          <w:rFonts w:ascii="Arial" w:hAnsi="Arial" w:cs="Arial"/>
          <w:b/>
          <w:sz w:val="24"/>
          <w:szCs w:val="24"/>
          <w:lang w:val="fr-FR"/>
        </w:rPr>
        <w:t>Approval</w:t>
      </w:r>
      <w:proofErr w:type="spell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</w:p>
    <w:p w14:paraId="3D625BB4" w14:textId="3141BD45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910D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.1</w:t>
      </w:r>
    </w:p>
    <w:p w14:paraId="0164EB26" w14:textId="5B4EAF9A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</w:t>
      </w:r>
      <w:r w:rsidR="0086508D">
        <w:rPr>
          <w:rFonts w:ascii="Arial" w:hAnsi="Arial" w:cs="Arial"/>
          <w:bCs/>
          <w:i/>
          <w:iCs/>
          <w:sz w:val="24"/>
          <w:szCs w:val="24"/>
        </w:rPr>
        <w:t>Adds the second part of TS 33.129-X to WID.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F3F3358" w:rsidR="004260A5" w:rsidRDefault="00590364" w:rsidP="0009768C">
            <w:pPr>
              <w:pStyle w:val="TAC"/>
            </w:pPr>
            <w:ins w:id="0" w:author="Selvam Rengasami" w:date="2025-06-12T05:39:00Z" w16du:dateUtc="2025-06-12T09:39:00Z">
              <w:r>
                <w:t>X</w:t>
              </w:r>
            </w:ins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p w14:paraId="72B5673C" w14:textId="77777777" w:rsidR="00590364" w:rsidRPr="00C25041" w:rsidRDefault="00590364" w:rsidP="0059036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0364" w:rsidRPr="00C25041" w14:paraId="47A2AF3D" w14:textId="77777777" w:rsidTr="00A60B0F">
        <w:trPr>
          <w:cantSplit/>
          <w:jc w:val="center"/>
        </w:trPr>
        <w:tc>
          <w:tcPr>
            <w:tcW w:w="452" w:type="dxa"/>
          </w:tcPr>
          <w:p w14:paraId="34465D03" w14:textId="77777777" w:rsidR="00590364" w:rsidRPr="00C25041" w:rsidRDefault="00590364" w:rsidP="00A60B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B0B71" w14:textId="77777777" w:rsidR="00590364" w:rsidRPr="00C25041" w:rsidRDefault="00590364" w:rsidP="00A60B0F">
            <w:pPr>
              <w:pStyle w:val="TAH"/>
              <w:jc w:val="left"/>
              <w:rPr>
                <w:b w:val="0"/>
                <w:bCs/>
                <w:color w:val="0000FF"/>
              </w:rPr>
            </w:pPr>
            <w:r w:rsidRPr="00C25041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0364" w:rsidRPr="00C25041" w14:paraId="1C5E3058" w14:textId="77777777" w:rsidTr="00A60B0F">
        <w:trPr>
          <w:cantSplit/>
          <w:jc w:val="center"/>
        </w:trPr>
        <w:tc>
          <w:tcPr>
            <w:tcW w:w="452" w:type="dxa"/>
          </w:tcPr>
          <w:p w14:paraId="4729920C" w14:textId="77777777" w:rsidR="00590364" w:rsidRPr="00C25041" w:rsidRDefault="00590364" w:rsidP="00A60B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D4BCDD" w14:textId="77777777" w:rsidR="00590364" w:rsidRPr="00C25041" w:rsidRDefault="00590364" w:rsidP="00A60B0F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1</w:t>
            </w:r>
          </w:p>
        </w:tc>
      </w:tr>
      <w:tr w:rsidR="00590364" w:rsidRPr="00C25041" w14:paraId="48EADAB2" w14:textId="77777777" w:rsidTr="00A60B0F">
        <w:trPr>
          <w:cantSplit/>
          <w:jc w:val="center"/>
        </w:trPr>
        <w:tc>
          <w:tcPr>
            <w:tcW w:w="452" w:type="dxa"/>
          </w:tcPr>
          <w:p w14:paraId="64717370" w14:textId="77777777" w:rsidR="00590364" w:rsidRPr="00C25041" w:rsidRDefault="00590364" w:rsidP="00A60B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6676DC" w14:textId="77777777" w:rsidR="00590364" w:rsidRPr="00C25041" w:rsidRDefault="00590364" w:rsidP="00A60B0F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2</w:t>
            </w:r>
          </w:p>
        </w:tc>
      </w:tr>
      <w:tr w:rsidR="00590364" w:rsidRPr="00C25041" w14:paraId="7F9B86BD" w14:textId="77777777" w:rsidTr="00A60B0F">
        <w:trPr>
          <w:cantSplit/>
          <w:jc w:val="center"/>
        </w:trPr>
        <w:tc>
          <w:tcPr>
            <w:tcW w:w="452" w:type="dxa"/>
          </w:tcPr>
          <w:p w14:paraId="74D4B368" w14:textId="77777777" w:rsidR="00590364" w:rsidRPr="00C25041" w:rsidRDefault="00590364" w:rsidP="00A60B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F38755" w14:textId="77777777" w:rsidR="00590364" w:rsidRPr="00C25041" w:rsidRDefault="00590364" w:rsidP="00A60B0F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3</w:t>
            </w:r>
          </w:p>
        </w:tc>
      </w:tr>
      <w:tr w:rsidR="00590364" w:rsidRPr="00C25041" w14:paraId="31EC1AF1" w14:textId="77777777" w:rsidTr="00A60B0F">
        <w:trPr>
          <w:cantSplit/>
          <w:jc w:val="center"/>
        </w:trPr>
        <w:tc>
          <w:tcPr>
            <w:tcW w:w="452" w:type="dxa"/>
          </w:tcPr>
          <w:p w14:paraId="0C8D1014" w14:textId="77777777" w:rsidR="00590364" w:rsidRPr="00C25041" w:rsidRDefault="00590364" w:rsidP="00A60B0F">
            <w:pPr>
              <w:pStyle w:val="TAC"/>
            </w:pPr>
            <w:r w:rsidRPr="00C25041">
              <w:t>X</w:t>
            </w:r>
          </w:p>
        </w:tc>
        <w:tc>
          <w:tcPr>
            <w:tcW w:w="2917" w:type="dxa"/>
            <w:shd w:val="clear" w:color="auto" w:fill="E0E0E0"/>
          </w:tcPr>
          <w:p w14:paraId="1AAE75DB" w14:textId="77777777" w:rsidR="00590364" w:rsidRPr="00C25041" w:rsidRDefault="00590364" w:rsidP="00A60B0F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9D254DC" w14:textId="77777777" w:rsidR="00590364" w:rsidRPr="00C25041" w:rsidRDefault="00590364" w:rsidP="00590364">
      <w:pPr>
        <w:rPr>
          <w:b/>
        </w:rPr>
      </w:pPr>
    </w:p>
    <w:p w14:paraId="5B93F18F" w14:textId="77777777" w:rsidR="0073529F" w:rsidRDefault="0073529F" w:rsidP="0073529F">
      <w:pPr>
        <w:rPr>
          <w:b/>
        </w:rPr>
      </w:pPr>
      <w:r>
        <w:rPr>
          <w:b/>
        </w:rPr>
        <w:t>*</w:t>
      </w:r>
      <w:r w:rsidRPr="00C25041">
        <w:rPr>
          <w:b/>
        </w:rPr>
        <w:t xml:space="preserve">LI is a vertical feature </w:t>
      </w:r>
      <w:r>
        <w:rPr>
          <w:b/>
        </w:rPr>
        <w:t>spanning Stages 1, 2, &amp; 3.</w:t>
      </w:r>
    </w:p>
    <w:p w14:paraId="55A6E39F" w14:textId="77777777" w:rsidR="0073529F" w:rsidRPr="00326BFF" w:rsidRDefault="0073529F" w:rsidP="0073529F">
      <w:pPr>
        <w:rPr>
          <w:b/>
        </w:rPr>
      </w:pPr>
      <w:r>
        <w:rPr>
          <w:b/>
        </w:rPr>
        <w:t>*SCAS for the LI system.</w:t>
      </w:r>
    </w:p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68BE67D0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r>
        <w:t>Security assurance for the LI system</w:t>
      </w:r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/>
    <w:p w14:paraId="7462B33D" w14:textId="74DC8FD5" w:rsidR="008F6EEB" w:rsidRDefault="00C170CC" w:rsidP="0009768C">
      <w:r>
        <w:t>TS 33.129</w:t>
      </w:r>
      <w:del w:id="1" w:author="Selvam Rengasami" w:date="2025-06-12T05:42:00Z" w16du:dateUtc="2025-06-12T09:42:00Z">
        <w:r w:rsidDel="00697E52">
          <w:delText>-1</w:delText>
        </w:r>
      </w:del>
      <w:r>
        <w:t xml:space="preserve"> addresses Security Assurance for 3GPP Lawful Interception Functions.</w:t>
      </w:r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  <w:tblGridChange w:id="2">
          <w:tblGrid>
            <w:gridCol w:w="5"/>
            <w:gridCol w:w="355"/>
            <w:gridCol w:w="720"/>
            <w:gridCol w:w="54"/>
            <w:gridCol w:w="306"/>
            <w:gridCol w:w="360"/>
            <w:gridCol w:w="360"/>
            <w:gridCol w:w="250"/>
            <w:gridCol w:w="110"/>
            <w:gridCol w:w="2645"/>
            <w:gridCol w:w="993"/>
            <w:gridCol w:w="1074"/>
            <w:gridCol w:w="2186"/>
          </w:tblGrid>
        </w:tblGridChange>
      </w:tblGrid>
      <w:tr w:rsidR="00CB6A02" w:rsidRPr="00C25041" w14:paraId="5C5270D1" w14:textId="77777777" w:rsidTr="39A4521E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210307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697E52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F07210" w14:textId="1D105E8E" w:rsidR="00CB6A02" w:rsidRPr="00E01BFB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33.</w:t>
            </w:r>
            <w:r w:rsidR="00697E52">
              <w:rPr>
                <w:b w:val="0"/>
              </w:rPr>
              <w:t>129</w:t>
            </w:r>
            <w:r>
              <w:rPr>
                <w:b w:val="0"/>
              </w:rPr>
              <w:t>-1</w:t>
            </w:r>
          </w:p>
          <w:p w14:paraId="0F54AE4D" w14:textId="4F4DDF06" w:rsidR="00CB6A02" w:rsidRPr="00E01BFB" w:rsidRDefault="00CB6A02" w:rsidP="00BD5C98">
            <w:pPr>
              <w:rPr>
                <w:b/>
                <w:bCs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Security Assurance Specification for 3GPP Lawful Interception Functions; Common Baseline</w:t>
            </w:r>
          </w:p>
          <w:p w14:paraId="6C34B137" w14:textId="77777777" w:rsidR="00CB6A02" w:rsidRPr="00E01BFB" w:rsidRDefault="00CB6A02" w:rsidP="39A4521E">
            <w:pPr>
              <w:pStyle w:val="TAH"/>
              <w:rPr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TSG-SA #1</w:t>
            </w:r>
            <w:r w:rsidR="00871CA0">
              <w:rPr>
                <w:b w:val="0"/>
              </w:rPr>
              <w:t>10</w:t>
            </w:r>
          </w:p>
          <w:p w14:paraId="3C7F706F" w14:textId="2183DFC0" w:rsidR="008F4325" w:rsidRPr="004A0FC7" w:rsidRDefault="00871CA0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12</w:t>
            </w:r>
            <w:r w:rsidR="008F4325">
              <w:rPr>
                <w:b w:val="0"/>
              </w:rP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TSG -SA #11</w:t>
            </w:r>
            <w:r w:rsidR="00871CA0">
              <w:rPr>
                <w:b w:val="0"/>
              </w:rPr>
              <w:t>1</w:t>
            </w:r>
          </w:p>
          <w:p w14:paraId="2FB0BB5C" w14:textId="75279596" w:rsidR="00763572" w:rsidRPr="004A0FC7" w:rsidRDefault="00871CA0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03</w:t>
            </w:r>
            <w:r w:rsidR="00763572">
              <w:rPr>
                <w:b w:val="0"/>
              </w:rPr>
              <w:t>/202</w:t>
            </w:r>
            <w:r>
              <w:rPr>
                <w:b w:val="0"/>
              </w:rPr>
              <w:t>6</w:t>
            </w:r>
          </w:p>
          <w:p w14:paraId="00092A12" w14:textId="2A108766" w:rsidR="00384AEB" w:rsidRPr="004A0FC7" w:rsidRDefault="00384AEB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39A4521E">
            <w:pPr>
              <w:pStyle w:val="TAH"/>
              <w:rPr>
                <w:b w:val="0"/>
              </w:rPr>
            </w:pPr>
            <w:r>
              <w:rPr>
                <w:b w:val="0"/>
              </w:rPr>
              <w:t>Mr. Michael Bilca, OTD_US</w:t>
            </w:r>
          </w:p>
        </w:tc>
      </w:tr>
      <w:tr w:rsidR="0086508D" w:rsidRPr="00E01BFB" w14:paraId="347E9BA0" w14:textId="77777777" w:rsidTr="39A4521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" w:author="alex leadbeater" w:date="2025-05-02T17:03:00Z" w16du:dateUtc="2025-05-02T16:0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" w:author="alex leadbeater" w:date="2025-05-02T16:59:00Z"/>
          <w:trPrChange w:id="5" w:author="alex leadbeater" w:date="2025-05-02T17:03:00Z" w16du:dateUtc="2025-05-02T16:03:00Z">
            <w:trPr>
              <w:gridAfter w:val="0"/>
              <w:cantSplit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6" w:author="alex leadbeater" w:date="2025-05-02T17:03:00Z" w16du:dateUtc="2025-05-02T16:03:00Z">
              <w:tcPr>
                <w:tcW w:w="11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13F8B772" w14:textId="2C054F11" w:rsidR="0086508D" w:rsidRPr="00E01BFB" w:rsidRDefault="0086508D" w:rsidP="39A4521E">
            <w:pPr>
              <w:pStyle w:val="TAH"/>
              <w:rPr>
                <w:ins w:id="7" w:author="alex leadbeater" w:date="2025-05-02T16:59:00Z" w16du:dateUtc="2025-05-02T15:59:00Z"/>
                <w:b w:val="0"/>
              </w:rPr>
            </w:pPr>
            <w:ins w:id="8" w:author="alex leadbeater" w:date="2025-05-02T16:59:00Z">
              <w:r>
                <w:rPr>
                  <w:b w:val="0"/>
                </w:rPr>
                <w:t>TS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9" w:author="alex leadbeater" w:date="2025-05-02T17:03:00Z" w16du:dateUtc="2025-05-02T16:03:00Z">
              <w:tcPr>
                <w:tcW w:w="1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62B6F6C5" w14:textId="73B626D4" w:rsidR="0086508D" w:rsidRPr="00E01BFB" w:rsidRDefault="0086508D" w:rsidP="39A4521E">
            <w:pPr>
              <w:pStyle w:val="TAH"/>
              <w:rPr>
                <w:ins w:id="10" w:author="alex leadbeater" w:date="2025-05-02T16:59:00Z" w16du:dateUtc="2025-05-02T15:59:00Z"/>
                <w:b w:val="0"/>
              </w:rPr>
            </w:pPr>
            <w:ins w:id="11" w:author="alex leadbeater" w:date="2025-05-02T16:59:00Z">
              <w:r>
                <w:rPr>
                  <w:b w:val="0"/>
                </w:rPr>
                <w:t>33.129-2</w:t>
              </w:r>
            </w:ins>
          </w:p>
          <w:p w14:paraId="47A2537A" w14:textId="77777777" w:rsidR="0086508D" w:rsidRPr="00E01BFB" w:rsidRDefault="0086508D" w:rsidP="39A4521E">
            <w:pPr>
              <w:pStyle w:val="TAH"/>
              <w:rPr>
                <w:ins w:id="12" w:author="alex leadbeater" w:date="2025-05-02T16:59:00Z" w16du:dateUtc="2025-05-02T15:59:00Z"/>
                <w:b w:val="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13" w:author="alex leadbeater" w:date="2025-05-02T17:03:00Z" w16du:dateUtc="2025-05-02T16:03:00Z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2025DB3B" w14:textId="109C778D" w:rsidR="0086508D" w:rsidRPr="00E01BFB" w:rsidRDefault="0086508D" w:rsidP="39A4521E">
            <w:pPr>
              <w:pStyle w:val="TAH"/>
              <w:rPr>
                <w:ins w:id="14" w:author="alex leadbeater" w:date="2025-05-02T16:59:00Z" w16du:dateUtc="2025-05-02T15:59:00Z"/>
                <w:b w:val="0"/>
              </w:rPr>
            </w:pPr>
            <w:ins w:id="15" w:author="alex leadbeater" w:date="2025-05-02T16:59:00Z">
              <w:r>
                <w:rPr>
                  <w:b w:val="0"/>
                </w:rPr>
                <w:t>Security Assurance Specification for 3GPP Lawful Interception Functions; NF Embedded LI Functions</w:t>
              </w:r>
            </w:ins>
          </w:p>
          <w:p w14:paraId="3969389A" w14:textId="77777777" w:rsidR="0086508D" w:rsidRPr="00E01BFB" w:rsidRDefault="0086508D" w:rsidP="39A4521E">
            <w:pPr>
              <w:pStyle w:val="TAH"/>
              <w:rPr>
                <w:ins w:id="16" w:author="alex leadbeater" w:date="2025-05-02T16:59:00Z" w16du:dateUtc="2025-05-02T15:59:00Z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17" w:author="alex leadbeater" w:date="2025-05-02T17:03:00Z" w16du:dateUtc="2025-05-02T16:03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67581CFB" w14:textId="77777777" w:rsidR="0086508D" w:rsidRPr="004A0FC7" w:rsidRDefault="0086508D" w:rsidP="39A4521E">
            <w:pPr>
              <w:pStyle w:val="TAH"/>
              <w:rPr>
                <w:ins w:id="18" w:author="alex leadbeater" w:date="2025-05-02T16:59:00Z" w16du:dateUtc="2025-05-02T15:59:00Z"/>
                <w:b w:val="0"/>
              </w:rPr>
            </w:pPr>
            <w:ins w:id="19" w:author="alex leadbeater" w:date="2025-05-02T16:59:00Z">
              <w:r>
                <w:rPr>
                  <w:b w:val="0"/>
                </w:rPr>
                <w:t>TSG-SA #110</w:t>
              </w:r>
            </w:ins>
          </w:p>
          <w:p w14:paraId="14AD3826" w14:textId="3A5CAC04" w:rsidR="0086508D" w:rsidRPr="004A0FC7" w:rsidRDefault="0086508D" w:rsidP="39A4521E">
            <w:pPr>
              <w:pStyle w:val="TAH"/>
              <w:rPr>
                <w:ins w:id="20" w:author="alex leadbeater" w:date="2025-05-02T16:59:00Z" w16du:dateUtc="2025-05-02T15:59:00Z"/>
                <w:b w:val="0"/>
              </w:rPr>
            </w:pPr>
            <w:ins w:id="21" w:author="alex leadbeater" w:date="2025-05-02T16:59:00Z">
              <w:r>
                <w:rPr>
                  <w:b w:val="0"/>
                </w:rPr>
                <w:t>12/2025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22" w:author="alex leadbeater" w:date="2025-05-02T17:03:00Z" w16du:dateUtc="2025-05-02T16:03:00Z">
              <w:tcPr>
                <w:tcW w:w="10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103FDF56" w14:textId="77777777" w:rsidR="0086508D" w:rsidRPr="004A0FC7" w:rsidRDefault="0086508D" w:rsidP="39A4521E">
            <w:pPr>
              <w:pStyle w:val="TAH"/>
              <w:rPr>
                <w:ins w:id="23" w:author="alex leadbeater" w:date="2025-05-02T16:59:00Z" w16du:dateUtc="2025-05-02T15:59:00Z"/>
                <w:b w:val="0"/>
              </w:rPr>
            </w:pPr>
            <w:ins w:id="24" w:author="alex leadbeater" w:date="2025-05-02T16:59:00Z">
              <w:r>
                <w:rPr>
                  <w:b w:val="0"/>
                </w:rPr>
                <w:t>TSG -SA #111</w:t>
              </w:r>
            </w:ins>
          </w:p>
          <w:p w14:paraId="7D679D76" w14:textId="77777777" w:rsidR="0086508D" w:rsidRPr="004A0FC7" w:rsidRDefault="0086508D" w:rsidP="39A4521E">
            <w:pPr>
              <w:pStyle w:val="TAH"/>
              <w:rPr>
                <w:ins w:id="25" w:author="alex leadbeater" w:date="2025-05-02T16:59:00Z" w16du:dateUtc="2025-05-02T15:59:00Z"/>
                <w:b w:val="0"/>
              </w:rPr>
            </w:pPr>
            <w:ins w:id="26" w:author="alex leadbeater" w:date="2025-05-02T16:59:00Z">
              <w:r>
                <w:rPr>
                  <w:b w:val="0"/>
                </w:rPr>
                <w:t>03/2026</w:t>
              </w:r>
            </w:ins>
          </w:p>
          <w:p w14:paraId="544FD93A" w14:textId="0B10B30E" w:rsidR="0086508D" w:rsidRPr="004A0FC7" w:rsidRDefault="0086508D" w:rsidP="39A4521E">
            <w:pPr>
              <w:pStyle w:val="TAH"/>
              <w:rPr>
                <w:ins w:id="27" w:author="alex leadbeater" w:date="2025-05-02T16:59:00Z" w16du:dateUtc="2025-05-02T15:59:00Z"/>
                <w:b w:val="0"/>
              </w:rPr>
            </w:pPr>
            <w:ins w:id="28" w:author="alex leadbeater" w:date="2025-05-02T16:59:00Z">
              <w:r>
                <w:rPr>
                  <w:b w:val="0"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tcPrChange w:id="29" w:author="alex leadbeater" w:date="2025-05-02T17:03:00Z" w16du:dateUtc="2025-05-02T16:03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left w:w="57" w:type="dxa"/>
                  <w:right w:w="57" w:type="dxa"/>
                </w:tcMar>
              </w:tcPr>
            </w:tcPrChange>
          </w:tcPr>
          <w:p w14:paraId="164D7498" w14:textId="1AB1C4E1" w:rsidR="0086508D" w:rsidRPr="00E01BFB" w:rsidRDefault="0086508D" w:rsidP="39A4521E">
            <w:pPr>
              <w:pStyle w:val="TAH"/>
              <w:rPr>
                <w:ins w:id="30" w:author="alex leadbeater" w:date="2025-05-02T16:59:00Z" w16du:dateUtc="2025-05-02T15:59:00Z"/>
                <w:b w:val="0"/>
              </w:rPr>
            </w:pPr>
            <w:ins w:id="31" w:author="alex leadbeater" w:date="2025-05-02T16:59:00Z">
              <w:r>
                <w:rPr>
                  <w:b w:val="0"/>
                </w:rPr>
                <w:t>Mr. Michael Bilca, OTD_US</w:t>
              </w:r>
            </w:ins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4980"/>
        <w:gridCol w:w="1350"/>
        <w:gridCol w:w="2291"/>
      </w:tblGrid>
      <w:tr w:rsidR="003A2CE3" w14:paraId="56209719" w14:textId="77777777" w:rsidTr="7A509F2F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7A509F2F">
        <w:trPr>
          <w:cantSplit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/>
    <w:p w14:paraId="67884D90" w14:textId="370E16C2" w:rsidR="00C11B11" w:rsidRPr="00C25041" w:rsidRDefault="00BF7FEE" w:rsidP="00C11B11">
      <w:pPr>
        <w:rPr>
          <w:lang w:eastAsia="en-US"/>
        </w:rPr>
      </w:pPr>
      <w:r>
        <w:t>Michael Bilca, OTD_US, mrbilca@trideaworks.com, responsible for TS 33.</w:t>
      </w:r>
      <w:r w:rsidR="0086508D">
        <w:t>129</w:t>
      </w:r>
      <w:r w:rsidR="00C11B11">
        <w:t>-1</w:t>
      </w:r>
      <w:ins w:id="32" w:author="alex leadbeater" w:date="2025-05-02T17:01:00Z" w16du:dateUtc="2025-05-02T16:01:00Z">
        <w:r w:rsidR="0086508D">
          <w:t>, 33.129-2</w:t>
        </w:r>
      </w:ins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proofErr w:type="gramStart"/>
      <w:r>
        <w:t>However</w:t>
      </w:r>
      <w:proofErr w:type="gramEnd"/>
      <w:r>
        <w:t xml:space="preserve"> as the result of work in other groups impacting LI compliance or changes in regulation, other groups such as</w:t>
      </w:r>
      <w:r w:rsidRPr="000900D7">
        <w:t xml:space="preserve"> </w:t>
      </w:r>
      <w:r>
        <w:t xml:space="preserve">SA2, SA3, SA5, SA6, CT1 and RAN may need to undertake work to enable SA3-LI </w:t>
      </w:r>
      <w:proofErr w:type="gramStart"/>
      <w:r>
        <w:t>ensure</w:t>
      </w:r>
      <w:proofErr w:type="gramEnd"/>
      <w:r>
        <w:t xml:space="preserve">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910D07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</w:t>
            </w:r>
            <w:proofErr w:type="spellStart"/>
            <w:r w:rsidRPr="008F6EEB">
              <w:rPr>
                <w:lang w:val="fr-FR"/>
              </w:rPr>
              <w:t>Economie</w:t>
            </w:r>
            <w:proofErr w:type="spellEnd"/>
            <w:r w:rsidRPr="008F6EEB">
              <w:rPr>
                <w:lang w:val="fr-FR"/>
              </w:rPr>
              <w:t xml:space="preserve">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910D07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</w:pPr>
            <w:r w:rsidRPr="003940AB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UTIMACO TS GmbH</w:t>
            </w:r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35F41" w14:textId="77777777" w:rsidR="001E7C8E" w:rsidRDefault="001E7C8E" w:rsidP="0009768C">
      <w:r>
        <w:separator/>
      </w:r>
    </w:p>
  </w:endnote>
  <w:endnote w:type="continuationSeparator" w:id="0">
    <w:p w14:paraId="53AFE1D2" w14:textId="77777777" w:rsidR="001E7C8E" w:rsidRDefault="001E7C8E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BCA70" w14:textId="77777777" w:rsidR="001E7C8E" w:rsidRDefault="001E7C8E" w:rsidP="0009768C">
      <w:r>
        <w:separator/>
      </w:r>
    </w:p>
  </w:footnote>
  <w:footnote w:type="continuationSeparator" w:id="0">
    <w:p w14:paraId="1C231C22" w14:textId="77777777" w:rsidR="001E7C8E" w:rsidRDefault="001E7C8E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  <w15:person w15:author="alex leadbeater">
    <w15:presenceInfo w15:providerId="Windows Live" w15:userId="d2b2e4e42bbb3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5532C"/>
    <w:rsid w:val="001660E7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E7C8E"/>
    <w:rsid w:val="001F418C"/>
    <w:rsid w:val="001F7D5F"/>
    <w:rsid w:val="001F7EB4"/>
    <w:rsid w:val="002000C2"/>
    <w:rsid w:val="002014F9"/>
    <w:rsid w:val="00205623"/>
    <w:rsid w:val="00205F25"/>
    <w:rsid w:val="00210307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0C6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5622A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0364"/>
    <w:rsid w:val="00592A56"/>
    <w:rsid w:val="005A032D"/>
    <w:rsid w:val="005A3D4D"/>
    <w:rsid w:val="005A7577"/>
    <w:rsid w:val="005C043B"/>
    <w:rsid w:val="005C24DF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97E52"/>
    <w:rsid w:val="006A0EF8"/>
    <w:rsid w:val="006A45BA"/>
    <w:rsid w:val="006B4280"/>
    <w:rsid w:val="006B4B1C"/>
    <w:rsid w:val="006C2E80"/>
    <w:rsid w:val="006C4991"/>
    <w:rsid w:val="006D750B"/>
    <w:rsid w:val="006D78CE"/>
    <w:rsid w:val="006E0F19"/>
    <w:rsid w:val="006E1FDA"/>
    <w:rsid w:val="006E5E87"/>
    <w:rsid w:val="006F1A44"/>
    <w:rsid w:val="00706A1A"/>
    <w:rsid w:val="00707673"/>
    <w:rsid w:val="007162BE"/>
    <w:rsid w:val="007175FF"/>
    <w:rsid w:val="00721122"/>
    <w:rsid w:val="00722267"/>
    <w:rsid w:val="00733F47"/>
    <w:rsid w:val="0073529F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6508D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0D07"/>
    <w:rsid w:val="00911BE9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0973"/>
    <w:rsid w:val="00967838"/>
    <w:rsid w:val="0097564A"/>
    <w:rsid w:val="00981E92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1D50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59B8"/>
    <w:rsid w:val="00B567D1"/>
    <w:rsid w:val="00B73B4C"/>
    <w:rsid w:val="00B73F75"/>
    <w:rsid w:val="00B8483E"/>
    <w:rsid w:val="00B946CD"/>
    <w:rsid w:val="00B96481"/>
    <w:rsid w:val="00B96713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3A3"/>
    <w:rsid w:val="00BD3AA5"/>
    <w:rsid w:val="00BD5C98"/>
    <w:rsid w:val="00BE2E03"/>
    <w:rsid w:val="00BF7C9D"/>
    <w:rsid w:val="00BF7FEE"/>
    <w:rsid w:val="00C01E8C"/>
    <w:rsid w:val="00C02DF6"/>
    <w:rsid w:val="00C03E01"/>
    <w:rsid w:val="00C075B5"/>
    <w:rsid w:val="00C11B11"/>
    <w:rsid w:val="00C1261D"/>
    <w:rsid w:val="00C170CC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368D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1B3B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2163F"/>
    <w:rsid w:val="00E36250"/>
    <w:rsid w:val="00E418DE"/>
    <w:rsid w:val="00E52C57"/>
    <w:rsid w:val="00E57E7D"/>
    <w:rsid w:val="00E71BA0"/>
    <w:rsid w:val="00E7723E"/>
    <w:rsid w:val="00E8439D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A46F3"/>
    <w:rsid w:val="00FB127E"/>
    <w:rsid w:val="00FB3BF7"/>
    <w:rsid w:val="00FC0804"/>
    <w:rsid w:val="00FC3B6D"/>
    <w:rsid w:val="00FD3A4E"/>
    <w:rsid w:val="00FD6800"/>
    <w:rsid w:val="00FD7A67"/>
    <w:rsid w:val="00FE07E3"/>
    <w:rsid w:val="00FF2C39"/>
    <w:rsid w:val="00FF3F0C"/>
    <w:rsid w:val="39A4521E"/>
    <w:rsid w:val="41522D31"/>
    <w:rsid w:val="5D1E9E64"/>
    <w:rsid w:val="62149B6E"/>
    <w:rsid w:val="7A509F2F"/>
    <w:rsid w:val="7B1D4052"/>
    <w:rsid w:val="7FD3C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4</Pages>
  <Words>843</Words>
  <Characters>4643</Characters>
  <Application>Microsoft Office Word</Application>
  <DocSecurity>0</DocSecurity>
  <Lines>38</Lines>
  <Paragraphs>10</Paragraphs>
  <ScaleCrop>false</ScaleCrop>
  <Company>ETSI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Selvam Rengasami</cp:lastModifiedBy>
  <cp:revision>2</cp:revision>
  <cp:lastPrinted>2000-02-29T11:31:00Z</cp:lastPrinted>
  <dcterms:created xsi:type="dcterms:W3CDTF">2025-06-12T09:44:00Z</dcterms:created>
  <dcterms:modified xsi:type="dcterms:W3CDTF">2025-06-12T09:44:00Z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